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62779FE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 xml:space="preserve">145E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2104</w:t>
      </w:r>
      <w:r w:rsidR="00846EE5">
        <w:rPr>
          <w:rFonts w:ascii="Arial" w:eastAsia="SimSun" w:hAnsi="Arial"/>
          <w:b/>
          <w:i/>
          <w:noProof/>
          <w:color w:val="auto"/>
          <w:sz w:val="28"/>
          <w:lang w:eastAsia="en-US"/>
        </w:rPr>
        <w:t>3</w:t>
      </w:r>
      <w:r w:rsidR="00AA155E">
        <w:rPr>
          <w:rFonts w:ascii="Arial" w:eastAsia="SimSun" w:hAnsi="Arial"/>
          <w:b/>
          <w:i/>
          <w:noProof/>
          <w:color w:val="auto"/>
          <w:sz w:val="28"/>
          <w:lang w:eastAsia="en-US"/>
        </w:rPr>
        <w:t>2</w:t>
      </w:r>
      <w:r w:rsidR="00531FEC">
        <w:rPr>
          <w:rFonts w:ascii="Arial" w:eastAsia="SimSun" w:hAnsi="Arial"/>
          <w:b/>
          <w:i/>
          <w:noProof/>
          <w:color w:val="auto"/>
          <w:sz w:val="28"/>
          <w:lang w:eastAsia="en-US"/>
        </w:rPr>
        <w:t>3</w:t>
      </w:r>
    </w:p>
    <w:p w14:paraId="73E559EE" w14:textId="2A3790AC"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C482E">
        <w:rPr>
          <w:rFonts w:ascii="Arial" w:eastAsia="Arial Unicode MS" w:hAnsi="Arial" w:cs="Arial"/>
          <w:b/>
          <w:bCs/>
          <w:sz w:val="24"/>
        </w:rPr>
        <w:t xml:space="preserve">May 17 </w:t>
      </w:r>
      <w:r>
        <w:rPr>
          <w:rFonts w:ascii="Arial" w:eastAsia="Arial Unicode MS" w:hAnsi="Arial" w:cs="Arial"/>
          <w:b/>
          <w:bCs/>
          <w:sz w:val="24"/>
        </w:rPr>
        <w:t xml:space="preserve">– </w:t>
      </w:r>
      <w:r w:rsidR="000C482E">
        <w:rPr>
          <w:rFonts w:ascii="Arial" w:eastAsia="Arial Unicode MS" w:hAnsi="Arial" w:cs="Arial"/>
          <w:b/>
          <w:bCs/>
          <w:sz w:val="24"/>
        </w:rPr>
        <w:t>28</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5DD169A7"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A46F4" w:rsidRPr="008A46F4">
        <w:rPr>
          <w:rFonts w:ascii="Arial" w:hAnsi="Arial" w:cs="Arial"/>
          <w:b/>
        </w:rPr>
        <w:t>Corrections to Clause 7.2.4 on Local Multicast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9D34B1A"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AA155E" w:rsidRPr="00AA155E">
        <w:rPr>
          <w:rFonts w:ascii="Arial" w:hAnsi="Arial" w:cs="Arial"/>
          <w:i/>
        </w:rPr>
        <w:t>updates clause 7.2.</w:t>
      </w:r>
      <w:r w:rsidR="00531FEC">
        <w:rPr>
          <w:rFonts w:ascii="Arial" w:hAnsi="Arial" w:cs="Arial"/>
          <w:i/>
        </w:rPr>
        <w:t>4</w:t>
      </w:r>
      <w:r w:rsidR="00AA155E" w:rsidRPr="00AA155E">
        <w:rPr>
          <w:rFonts w:ascii="Arial" w:hAnsi="Arial" w:cs="Arial"/>
          <w:i/>
        </w:rPr>
        <w:t xml:space="preserve"> </w:t>
      </w:r>
      <w:r w:rsidR="00846EE5" w:rsidRPr="00846EE5">
        <w:rPr>
          <w:rFonts w:ascii="Arial" w:hAnsi="Arial" w:cs="Arial"/>
          <w:i/>
        </w:rPr>
        <w:t>following proposals in S2-2103840</w:t>
      </w:r>
      <w:r w:rsidR="002A5CCD">
        <w:rPr>
          <w:rFonts w:ascii="Arial" w:hAnsi="Arial" w:cs="Arial"/>
          <w:i/>
        </w:rPr>
        <w:t>.</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7AFF3227" w:rsidR="009B6825" w:rsidRDefault="009B6825"/>
    <w:p w14:paraId="39C01BCD" w14:textId="77777777" w:rsidR="00FA47DC" w:rsidRPr="00FA47DC" w:rsidRDefault="00FA47DC" w:rsidP="00FA47DC">
      <w:pPr>
        <w:rPr>
          <w:lang w:val="en-US"/>
        </w:rPr>
      </w:pPr>
      <w:r w:rsidRPr="00FA47DC">
        <w:rPr>
          <w:lang w:val="en-US"/>
        </w:rPr>
        <w:t>Currently NRF is used, but NRF contains NF profiles and is used for discovery of NFs rather than information about multicast sessions</w:t>
      </w:r>
    </w:p>
    <w:p w14:paraId="19F747FD" w14:textId="77777777" w:rsidR="00FA47DC" w:rsidRPr="00FA47DC" w:rsidRDefault="00FA47DC" w:rsidP="00FA47DC">
      <w:pPr>
        <w:numPr>
          <w:ilvl w:val="0"/>
          <w:numId w:val="5"/>
        </w:numPr>
        <w:rPr>
          <w:lang w:val="en-US"/>
        </w:rPr>
      </w:pPr>
      <w:r w:rsidRPr="00FA47DC">
        <w:rPr>
          <w:lang w:val="en-US"/>
        </w:rPr>
        <w:t>NRF is not well suited for preconfigured information about multicast session, because an MB-SMF might not be assigned.</w:t>
      </w:r>
    </w:p>
    <w:p w14:paraId="3E917772" w14:textId="77777777" w:rsidR="00FA47DC" w:rsidRPr="00FA47DC" w:rsidRDefault="00FA47DC" w:rsidP="00FA47DC">
      <w:pPr>
        <w:numPr>
          <w:ilvl w:val="0"/>
          <w:numId w:val="5"/>
        </w:numPr>
        <w:rPr>
          <w:lang w:val="en-US"/>
        </w:rPr>
      </w:pPr>
      <w:r w:rsidRPr="00FA47DC">
        <w:rPr>
          <w:lang w:val="en-US"/>
        </w:rPr>
        <w:t xml:space="preserve">The NRF discovery service allows for a discovery of NF profilers and a subscription of profile changes of MB-SMF profiles. However, NF profiles contain lots of information and can become very large. CT4 introduced message fragmentation and allows the NRF to truncate information to cope with such issues. Discovery results are supposed to be cached to avoid a need for constant discoveries. </w:t>
      </w:r>
    </w:p>
    <w:p w14:paraId="6DA035A4" w14:textId="77777777" w:rsidR="00FA47DC" w:rsidRPr="00FA47DC" w:rsidRDefault="00FA47DC" w:rsidP="00FA47DC">
      <w:pPr>
        <w:numPr>
          <w:ilvl w:val="0"/>
          <w:numId w:val="5"/>
        </w:numPr>
        <w:rPr>
          <w:lang w:val="en-US"/>
        </w:rPr>
      </w:pPr>
      <w:r w:rsidRPr="00FA47DC">
        <w:rPr>
          <w:lang w:val="en-US"/>
        </w:rPr>
        <w:t>NRF thus not meant for fast-changing information</w:t>
      </w:r>
    </w:p>
    <w:p w14:paraId="3636BDA1" w14:textId="77777777" w:rsidR="00FA47DC" w:rsidRPr="00FA47DC" w:rsidRDefault="00FA47DC" w:rsidP="00FA47DC">
      <w:pPr>
        <w:numPr>
          <w:ilvl w:val="0"/>
          <w:numId w:val="5"/>
        </w:numPr>
        <w:rPr>
          <w:lang w:val="en-US"/>
        </w:rPr>
      </w:pPr>
      <w:r w:rsidRPr="00FA47DC">
        <w:rPr>
          <w:lang w:val="en-US"/>
        </w:rPr>
        <w:t>If several MB-SMFs may be involved, multicast context information would be split into several MB-SMF profiles</w:t>
      </w:r>
    </w:p>
    <w:p w14:paraId="34D6CD11" w14:textId="77777777" w:rsidR="00037F96" w:rsidRDefault="00037F96" w:rsidP="00FA47DC"/>
    <w:p w14:paraId="0C19DBCB" w14:textId="39212CE0" w:rsidR="00E562C5" w:rsidRDefault="00256D1B">
      <w:r>
        <w:t>Also, more details relating to handover procedures are required.</w: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7AEFE8A" w:rsidR="00846EE5" w:rsidRDefault="00846EE5" w:rsidP="009B6825">
      <w:pPr>
        <w:jc w:val="both"/>
        <w:rPr>
          <w:lang w:eastAsia="zh-CN"/>
        </w:rPr>
      </w:pPr>
    </w:p>
    <w:p w14:paraId="739E036F" w14:textId="77777777" w:rsidR="008A46F4" w:rsidRPr="008A46F4" w:rsidRDefault="008A46F4" w:rsidP="008A46F4">
      <w:pPr>
        <w:keepNext/>
        <w:keepLines/>
        <w:overflowPunct/>
        <w:autoSpaceDE/>
        <w:autoSpaceDN/>
        <w:adjustRightInd/>
        <w:spacing w:before="120"/>
        <w:ind w:left="1134" w:hanging="1134"/>
        <w:outlineLvl w:val="2"/>
        <w:rPr>
          <w:rFonts w:ascii="Arial" w:eastAsia="Times New Roman" w:hAnsi="Arial"/>
          <w:color w:val="auto"/>
          <w:sz w:val="28"/>
          <w:lang w:eastAsia="en-US"/>
        </w:rPr>
      </w:pPr>
      <w:bookmarkStart w:id="0" w:name="_Toc70079071"/>
      <w:bookmarkStart w:id="1" w:name="_Toc70930016"/>
      <w:r w:rsidRPr="008A46F4">
        <w:rPr>
          <w:rFonts w:ascii="Arial" w:eastAsia="Times New Roman" w:hAnsi="Arial"/>
          <w:color w:val="auto"/>
          <w:sz w:val="28"/>
          <w:lang w:eastAsia="en-US"/>
        </w:rPr>
        <w:t>7.2.4</w:t>
      </w:r>
      <w:r w:rsidRPr="008A46F4">
        <w:rPr>
          <w:rFonts w:ascii="Arial" w:eastAsia="Times New Roman" w:hAnsi="Arial"/>
          <w:color w:val="auto"/>
          <w:sz w:val="28"/>
          <w:lang w:eastAsia="en-US"/>
        </w:rPr>
        <w:tab/>
        <w:t>Support of Local multicast service</w:t>
      </w:r>
      <w:bookmarkEnd w:id="0"/>
      <w:bookmarkEnd w:id="1"/>
    </w:p>
    <w:p w14:paraId="0FF6B901" w14:textId="77777777" w:rsidR="008A46F4" w:rsidRPr="008A46F4" w:rsidRDefault="008A46F4" w:rsidP="008A46F4">
      <w:pPr>
        <w:keepNext/>
        <w:keepLines/>
        <w:overflowPunct/>
        <w:autoSpaceDE/>
        <w:autoSpaceDN/>
        <w:adjustRightInd/>
        <w:spacing w:before="120"/>
        <w:ind w:left="1418" w:hanging="1418"/>
        <w:outlineLvl w:val="3"/>
        <w:rPr>
          <w:rFonts w:ascii="Arial" w:eastAsia="Times New Roman" w:hAnsi="Arial"/>
          <w:color w:val="auto"/>
          <w:sz w:val="24"/>
          <w:lang w:eastAsia="zh-CN"/>
        </w:rPr>
      </w:pPr>
      <w:bookmarkStart w:id="2" w:name="_Toc70079072"/>
      <w:bookmarkStart w:id="3" w:name="_Toc70930017"/>
      <w:r w:rsidRPr="008A46F4">
        <w:rPr>
          <w:rFonts w:ascii="Arial" w:eastAsia="Times New Roman" w:hAnsi="Arial"/>
          <w:color w:val="auto"/>
          <w:sz w:val="24"/>
          <w:lang w:eastAsia="zh-CN"/>
        </w:rPr>
        <w:t>7.2.4.1</w:t>
      </w:r>
      <w:r w:rsidRPr="008A46F4">
        <w:rPr>
          <w:rFonts w:ascii="Arial" w:eastAsia="Times New Roman" w:hAnsi="Arial"/>
          <w:color w:val="auto"/>
          <w:sz w:val="24"/>
          <w:lang w:eastAsia="zh-CN"/>
        </w:rPr>
        <w:tab/>
        <w:t>General</w:t>
      </w:r>
      <w:bookmarkEnd w:id="2"/>
      <w:bookmarkEnd w:id="3"/>
    </w:p>
    <w:p w14:paraId="072422A0" w14:textId="77777777" w:rsidR="008A46F4" w:rsidRPr="008A46F4" w:rsidRDefault="008A46F4" w:rsidP="008A46F4">
      <w:pPr>
        <w:overflowPunct/>
        <w:autoSpaceDE/>
        <w:autoSpaceDN/>
        <w:adjustRightInd/>
        <w:rPr>
          <w:rFonts w:eastAsia="Times New Roman"/>
          <w:color w:val="auto"/>
          <w:lang w:eastAsia="en-US"/>
        </w:rPr>
      </w:pPr>
      <w:r w:rsidRPr="008A46F4">
        <w:rPr>
          <w:rFonts w:eastAsia="Times New Roman"/>
          <w:color w:val="auto"/>
          <w:lang w:eastAsia="en-US"/>
        </w:rPr>
        <w:t xml:space="preserve">The </w:t>
      </w:r>
      <w:r w:rsidRPr="008A46F4">
        <w:rPr>
          <w:rFonts w:eastAsia="SimSun"/>
          <w:color w:val="auto"/>
          <w:lang w:eastAsia="en-US"/>
        </w:rPr>
        <w:t xml:space="preserve">procedures for </w:t>
      </w:r>
      <w:r w:rsidRPr="008A46F4">
        <w:rPr>
          <w:rFonts w:eastAsia="Times New Roman"/>
          <w:color w:val="auto"/>
          <w:lang w:eastAsia="en-US"/>
        </w:rPr>
        <w:t>Local multicast service contains the ones for Local multicast service with the location-dependent content, and the ones for limited local multicast service distribution, as</w:t>
      </w:r>
      <w:r w:rsidRPr="008A46F4">
        <w:rPr>
          <w:rFonts w:eastAsia="SimSun"/>
          <w:color w:val="auto"/>
          <w:lang w:eastAsia="en-US"/>
        </w:rPr>
        <w:t xml:space="preserve"> described in clause</w:t>
      </w:r>
      <w:r w:rsidRPr="008A46F4">
        <w:rPr>
          <w:rFonts w:eastAsia="Times New Roman"/>
          <w:color w:val="auto"/>
          <w:lang w:eastAsia="en-US"/>
        </w:rPr>
        <w:t> </w:t>
      </w:r>
      <w:r w:rsidRPr="008A46F4">
        <w:rPr>
          <w:rFonts w:eastAsia="SimSun"/>
          <w:color w:val="auto"/>
          <w:lang w:eastAsia="en-US"/>
        </w:rPr>
        <w:t>6.2.</w:t>
      </w:r>
    </w:p>
    <w:p w14:paraId="1050FDA3" w14:textId="77777777" w:rsidR="008A46F4" w:rsidRPr="008A46F4" w:rsidRDefault="008A46F4" w:rsidP="008A46F4">
      <w:pPr>
        <w:keepNext/>
        <w:keepLines/>
        <w:overflowPunct/>
        <w:autoSpaceDE/>
        <w:autoSpaceDN/>
        <w:adjustRightInd/>
        <w:spacing w:before="120"/>
        <w:ind w:left="1418" w:hanging="1418"/>
        <w:outlineLvl w:val="3"/>
        <w:rPr>
          <w:rFonts w:ascii="Arial" w:eastAsia="Times New Roman" w:hAnsi="Arial"/>
          <w:color w:val="auto"/>
          <w:sz w:val="24"/>
          <w:lang w:eastAsia="en-US"/>
        </w:rPr>
      </w:pPr>
      <w:bookmarkStart w:id="4" w:name="_Toc70079073"/>
      <w:bookmarkStart w:id="5" w:name="_Toc70930018"/>
      <w:r w:rsidRPr="008A46F4">
        <w:rPr>
          <w:rFonts w:ascii="Arial" w:eastAsia="Times New Roman" w:hAnsi="Arial"/>
          <w:color w:val="auto"/>
          <w:sz w:val="24"/>
          <w:lang w:eastAsia="en-US"/>
        </w:rPr>
        <w:lastRenderedPageBreak/>
        <w:t>7.2.4.2</w:t>
      </w:r>
      <w:r w:rsidRPr="008A46F4">
        <w:rPr>
          <w:rFonts w:ascii="Arial" w:eastAsia="Times New Roman" w:hAnsi="Arial"/>
          <w:color w:val="auto"/>
          <w:sz w:val="24"/>
          <w:lang w:eastAsia="en-US"/>
        </w:rPr>
        <w:tab/>
        <w:t>Support of Local multicast service with the location-dependent content</w:t>
      </w:r>
      <w:bookmarkEnd w:id="4"/>
      <w:bookmarkEnd w:id="5"/>
    </w:p>
    <w:p w14:paraId="0E1F21D2" w14:textId="77777777" w:rsidR="008A46F4" w:rsidRPr="008A46F4" w:rsidRDefault="008A46F4" w:rsidP="008A46F4">
      <w:pPr>
        <w:keepNext/>
        <w:keepLines/>
        <w:overflowPunct/>
        <w:autoSpaceDE/>
        <w:autoSpaceDN/>
        <w:adjustRightInd/>
        <w:spacing w:before="120"/>
        <w:ind w:left="1701" w:hanging="1701"/>
        <w:outlineLvl w:val="4"/>
        <w:rPr>
          <w:rFonts w:ascii="Arial" w:eastAsia="Times New Roman" w:hAnsi="Arial"/>
          <w:color w:val="auto"/>
          <w:sz w:val="22"/>
          <w:lang w:eastAsia="en-US"/>
        </w:rPr>
      </w:pPr>
      <w:bookmarkStart w:id="6" w:name="_Toc70079074"/>
      <w:bookmarkStart w:id="7" w:name="_Toc70930019"/>
      <w:r w:rsidRPr="008A46F4">
        <w:rPr>
          <w:rFonts w:ascii="Arial" w:eastAsia="MS Mincho" w:hAnsi="Arial"/>
          <w:color w:val="auto"/>
          <w:sz w:val="22"/>
          <w:lang w:eastAsia="en-US"/>
        </w:rPr>
        <w:t>7.2.4.2.1</w:t>
      </w:r>
      <w:r w:rsidRPr="008A46F4">
        <w:rPr>
          <w:rFonts w:ascii="Arial" w:eastAsia="MS Mincho" w:hAnsi="Arial"/>
          <w:color w:val="auto"/>
          <w:sz w:val="22"/>
          <w:lang w:eastAsia="en-US"/>
        </w:rPr>
        <w:tab/>
      </w:r>
      <w:r w:rsidRPr="008A46F4">
        <w:rPr>
          <w:rFonts w:ascii="Arial" w:eastAsia="Times New Roman" w:hAnsi="Arial"/>
          <w:color w:val="auto"/>
          <w:sz w:val="22"/>
          <w:lang w:eastAsia="en-US"/>
        </w:rPr>
        <w:t>Multicast context and Multicast flow setup/modification via PDU Session Modification procedure</w:t>
      </w:r>
      <w:bookmarkEnd w:id="6"/>
      <w:bookmarkEnd w:id="7"/>
    </w:p>
    <w:p w14:paraId="5B613354" w14:textId="77777777" w:rsidR="008A46F4" w:rsidRPr="008A46F4" w:rsidRDefault="008A46F4" w:rsidP="008A46F4">
      <w:pPr>
        <w:keepLines/>
        <w:tabs>
          <w:tab w:val="left" w:pos="2765"/>
        </w:tabs>
        <w:overflowPunct/>
        <w:autoSpaceDE/>
        <w:autoSpaceDN/>
        <w:adjustRightInd/>
        <w:ind w:left="1560" w:hanging="1276"/>
        <w:rPr>
          <w:rFonts w:eastAsia="Times New Roman"/>
          <w:color w:val="FF0000"/>
        </w:rPr>
      </w:pPr>
      <w:r w:rsidRPr="008A46F4">
        <w:rPr>
          <w:rFonts w:eastAsia="Times New Roman"/>
          <w:color w:val="FF0000"/>
          <w:lang w:eastAsia="en-US"/>
        </w:rPr>
        <w:t>Editor's note:</w:t>
      </w:r>
      <w:r w:rsidRPr="008A46F4">
        <w:rPr>
          <w:rFonts w:eastAsia="Times New Roman"/>
          <w:color w:val="FF0000"/>
          <w:lang w:eastAsia="en-US"/>
        </w:rPr>
        <w:tab/>
        <w:t xml:space="preserve">Detailed </w:t>
      </w:r>
      <w:r w:rsidRPr="008A46F4">
        <w:rPr>
          <w:rFonts w:eastAsia="Times New Roman"/>
          <w:color w:val="FF0000"/>
          <w:lang w:eastAsia="ko-KR"/>
        </w:rPr>
        <w:t>additions to Multicast context and Multicast flow setup/modification via PDU Session Modification procedure</w:t>
      </w:r>
      <w:r w:rsidRPr="008A46F4">
        <w:rPr>
          <w:rFonts w:eastAsia="Times New Roman"/>
          <w:color w:val="FF0000"/>
          <w:lang w:eastAsia="en-US"/>
        </w:rPr>
        <w:t xml:space="preserve"> are FFS.</w:t>
      </w:r>
    </w:p>
    <w:p w14:paraId="3AFB06A4" w14:textId="77777777" w:rsidR="008A46F4" w:rsidRPr="008A46F4" w:rsidRDefault="008A46F4" w:rsidP="008A46F4">
      <w:pPr>
        <w:overflowPunct/>
        <w:autoSpaceDE/>
        <w:autoSpaceDN/>
        <w:adjustRightInd/>
        <w:rPr>
          <w:rFonts w:eastAsia="MS Mincho"/>
          <w:color w:val="auto"/>
          <w:lang w:eastAsia="en-US"/>
        </w:rPr>
      </w:pPr>
      <w:r w:rsidRPr="008A46F4">
        <w:rPr>
          <w:rFonts w:eastAsia="MS Mincho"/>
          <w:color w:val="auto"/>
          <w:lang w:eastAsia="en-US"/>
        </w:rPr>
        <w:t xml:space="preserve">The </w:t>
      </w:r>
      <w:r w:rsidRPr="008A46F4">
        <w:rPr>
          <w:rFonts w:eastAsia="Times New Roman"/>
          <w:color w:val="auto"/>
          <w:lang w:eastAsia="ko-KR"/>
        </w:rPr>
        <w:t>Multicast context and Multicast flow setup/modification</w:t>
      </w:r>
      <w:r w:rsidRPr="008A46F4">
        <w:rPr>
          <w:rFonts w:eastAsia="MS Mincho"/>
          <w:color w:val="auto"/>
          <w:lang w:eastAsia="en-US"/>
        </w:rPr>
        <w:t xml:space="preserve"> for the UE is performed as defined in clause 7.2.1 with the following additions:</w:t>
      </w:r>
    </w:p>
    <w:p w14:paraId="4B3A9559" w14:textId="77777777" w:rsidR="008A46F4" w:rsidRPr="008A46F4" w:rsidRDefault="008A46F4" w:rsidP="008A46F4">
      <w:pPr>
        <w:overflowPunct/>
        <w:autoSpaceDE/>
        <w:autoSpaceDN/>
        <w:adjustRightInd/>
        <w:ind w:left="568" w:hanging="284"/>
        <w:rPr>
          <w:rFonts w:eastAsia="Times New Roman"/>
          <w:color w:val="auto"/>
          <w:lang w:eastAsia="en-US"/>
        </w:rPr>
      </w:pPr>
      <w:r w:rsidRPr="008A46F4">
        <w:rPr>
          <w:rFonts w:eastAsia="Times New Roman"/>
          <w:color w:val="auto"/>
          <w:lang w:eastAsia="en-US"/>
        </w:rPr>
        <w:t>-</w:t>
      </w:r>
      <w:r w:rsidRPr="008A46F4">
        <w:rPr>
          <w:rFonts w:eastAsia="Times New Roman"/>
          <w:color w:val="auto"/>
          <w:lang w:eastAsia="en-US"/>
        </w:rPr>
        <w:tab/>
        <w:t>If the configuration for MBS Session in clause 7.1.1.1 is used:</w:t>
      </w:r>
    </w:p>
    <w:p w14:paraId="21805405" w14:textId="3A3F7192" w:rsidR="008A46F4" w:rsidRPr="008A46F4" w:rsidRDefault="008A46F4" w:rsidP="008A46F4">
      <w:pPr>
        <w:overflowPunct/>
        <w:autoSpaceDE/>
        <w:autoSpaceDN/>
        <w:adjustRightInd/>
        <w:ind w:left="851" w:hanging="284"/>
        <w:rPr>
          <w:rFonts w:eastAsia="Times New Roman"/>
          <w:color w:val="auto"/>
          <w:lang w:eastAsia="ko-KR"/>
        </w:rPr>
      </w:pPr>
      <w:r w:rsidRPr="008A46F4">
        <w:rPr>
          <w:rFonts w:eastAsia="Times New Roman"/>
          <w:color w:val="auto"/>
          <w:lang w:eastAsia="ko-KR"/>
        </w:rPr>
        <w:t>-</w:t>
      </w:r>
      <w:r w:rsidRPr="008A46F4">
        <w:rPr>
          <w:rFonts w:eastAsia="Times New Roman"/>
          <w:color w:val="auto"/>
          <w:lang w:eastAsia="ko-KR"/>
        </w:rPr>
        <w:tab/>
      </w:r>
      <w:r w:rsidRPr="008A46F4">
        <w:rPr>
          <w:rFonts w:eastAsia="Times New Roman"/>
          <w:color w:val="auto"/>
          <w:lang w:eastAsia="en-US"/>
        </w:rPr>
        <w:t>the NEF selects MB-SMF as ingress node for the location area</w:t>
      </w:r>
      <w:del w:id="8" w:author="rev0" w:date="2021-05-11T00:13:00Z">
        <w:r w:rsidRPr="008A46F4" w:rsidDel="004A0AC7">
          <w:rPr>
            <w:rFonts w:eastAsia="Times New Roman"/>
            <w:color w:val="auto"/>
            <w:lang w:eastAsia="en-US"/>
          </w:rPr>
          <w:delText xml:space="preserve"> and stores related information in the UDR</w:delText>
        </w:r>
        <w:r w:rsidRPr="008A46F4" w:rsidDel="004A0AC7">
          <w:rPr>
            <w:rFonts w:eastAsia="Times New Roman"/>
            <w:color w:val="auto"/>
            <w:lang w:eastAsia="ko-KR"/>
          </w:rPr>
          <w:delText>;</w:delText>
        </w:r>
      </w:del>
      <w:ins w:id="9" w:author="rev0" w:date="2021-05-11T00:13:00Z">
        <w:r w:rsidR="004A0AC7">
          <w:rPr>
            <w:rFonts w:eastAsia="Times New Roman"/>
            <w:color w:val="auto"/>
            <w:lang w:eastAsia="ko-KR"/>
          </w:rPr>
          <w:t>.</w:t>
        </w:r>
      </w:ins>
    </w:p>
    <w:p w14:paraId="532411BE" w14:textId="77777777" w:rsidR="008A46F4" w:rsidRPr="008A46F4" w:rsidRDefault="008A46F4" w:rsidP="008A46F4">
      <w:pPr>
        <w:overflowPunct/>
        <w:autoSpaceDE/>
        <w:autoSpaceDN/>
        <w:adjustRightInd/>
        <w:ind w:left="851" w:hanging="284"/>
        <w:rPr>
          <w:rFonts w:eastAsia="Times New Roman"/>
          <w:color w:val="auto"/>
          <w:lang w:val="en-US" w:eastAsia="ko-KR"/>
        </w:rPr>
      </w:pPr>
      <w:r w:rsidRPr="008A46F4">
        <w:rPr>
          <w:rFonts w:eastAsia="Times New Roman"/>
          <w:color w:val="auto"/>
          <w:lang w:val="en-US" w:eastAsia="ko-KR"/>
        </w:rPr>
        <w:t>-</w:t>
      </w:r>
      <w:r w:rsidRPr="008A46F4">
        <w:rPr>
          <w:rFonts w:eastAsia="Times New Roman"/>
          <w:color w:val="auto"/>
          <w:lang w:val="en-US" w:eastAsia="ko-KR"/>
        </w:rPr>
        <w:tab/>
      </w:r>
      <w:r w:rsidRPr="008A46F4">
        <w:rPr>
          <w:rFonts w:eastAsia="Times New Roman"/>
          <w:color w:val="auto"/>
          <w:lang w:eastAsia="en-US"/>
        </w:rPr>
        <w:t>if the MBS Session is only available in certain location area(s), the location area can be indicated via Service Announcement</w:t>
      </w:r>
      <w:r w:rsidRPr="008A46F4">
        <w:rPr>
          <w:rFonts w:eastAsia="Times New Roman"/>
          <w:color w:val="auto"/>
          <w:lang w:val="en-US" w:eastAsia="en-US"/>
        </w:rPr>
        <w:t>.</w:t>
      </w:r>
    </w:p>
    <w:p w14:paraId="29C97C45" w14:textId="539E7505" w:rsidR="008A46F4" w:rsidRPr="008A46F4" w:rsidRDefault="008A46F4" w:rsidP="008A46F4">
      <w:pPr>
        <w:overflowPunct/>
        <w:autoSpaceDE/>
        <w:autoSpaceDN/>
        <w:adjustRightInd/>
        <w:ind w:left="568" w:hanging="284"/>
        <w:rPr>
          <w:rFonts w:eastAsia="MS Mincho"/>
        </w:rPr>
      </w:pPr>
      <w:r w:rsidRPr="008A46F4">
        <w:rPr>
          <w:rFonts w:eastAsia="Times New Roman"/>
          <w:color w:val="auto"/>
          <w:lang w:eastAsia="en-US"/>
        </w:rPr>
        <w:t>-</w:t>
      </w:r>
      <w:r w:rsidRPr="008A46F4">
        <w:rPr>
          <w:rFonts w:eastAsia="Times New Roman"/>
          <w:color w:val="auto"/>
          <w:lang w:eastAsia="en-US"/>
        </w:rPr>
        <w:tab/>
        <w:t xml:space="preserve">When SMF requests </w:t>
      </w:r>
      <w:proofErr w:type="spellStart"/>
      <w:ins w:id="10" w:author="rev0" w:date="2021-05-11T00:14:00Z">
        <w:r w:rsidR="004A0AC7">
          <w:rPr>
            <w:rFonts w:eastAsia="Times New Roman"/>
            <w:color w:val="auto"/>
            <w:lang w:eastAsia="en-US"/>
          </w:rPr>
          <w:t>mulicast</w:t>
        </w:r>
        <w:proofErr w:type="spellEnd"/>
        <w:r w:rsidR="004A0AC7">
          <w:rPr>
            <w:rFonts w:eastAsia="Times New Roman"/>
            <w:color w:val="auto"/>
            <w:lang w:eastAsia="en-US"/>
          </w:rPr>
          <w:t xml:space="preserve"> session </w:t>
        </w:r>
      </w:ins>
      <w:ins w:id="11" w:author="rev0" w:date="2021-05-11T00:15:00Z">
        <w:r w:rsidR="004A0AC7">
          <w:rPr>
            <w:rFonts w:eastAsia="Times New Roman"/>
            <w:color w:val="auto"/>
            <w:lang w:eastAsia="en-US"/>
          </w:rPr>
          <w:t xml:space="preserve">subscription information for the </w:t>
        </w:r>
      </w:ins>
      <w:r w:rsidRPr="008A46F4">
        <w:rPr>
          <w:rFonts w:eastAsia="Times New Roman"/>
          <w:color w:val="auto"/>
          <w:lang w:eastAsia="en-US"/>
        </w:rPr>
        <w:t xml:space="preserve">multicast context </w:t>
      </w:r>
      <w:del w:id="12" w:author="rev0" w:date="2021-05-11T00:15:00Z">
        <w:r w:rsidRPr="008A46F4" w:rsidDel="004A0AC7">
          <w:rPr>
            <w:rFonts w:eastAsia="Times New Roman"/>
            <w:color w:val="auto"/>
            <w:lang w:eastAsia="en-US"/>
          </w:rPr>
          <w:delText>via Nnrf_NFDiscovery request</w:delText>
        </w:r>
      </w:del>
      <w:ins w:id="13" w:author="rev0" w:date="2021-05-11T00:15:00Z">
        <w:r w:rsidR="004A0AC7">
          <w:rPr>
            <w:rFonts w:eastAsia="Times New Roman"/>
            <w:color w:val="auto"/>
            <w:lang w:eastAsia="en-US"/>
          </w:rPr>
          <w:t>from the UDM</w:t>
        </w:r>
      </w:ins>
      <w:r w:rsidRPr="008A46F4">
        <w:rPr>
          <w:rFonts w:eastAsia="Times New Roman"/>
          <w:color w:val="auto"/>
          <w:lang w:eastAsia="en-US"/>
        </w:rPr>
        <w:t xml:space="preserve"> (MBS Session ID</w:t>
      </w:r>
      <w:ins w:id="14" w:author="rev0" w:date="2021-05-11T00:15:00Z">
        <w:r w:rsidR="004A0AC7">
          <w:rPr>
            <w:rFonts w:eastAsia="Times New Roman"/>
            <w:color w:val="auto"/>
            <w:lang w:eastAsia="en-US"/>
          </w:rPr>
          <w:t>,</w:t>
        </w:r>
      </w:ins>
      <w:ins w:id="15" w:author="rev0" w:date="2021-05-11T00:16:00Z">
        <w:r w:rsidR="004A0AC7">
          <w:rPr>
            <w:rFonts w:eastAsia="Times New Roman"/>
            <w:color w:val="auto"/>
            <w:lang w:eastAsia="en-US"/>
          </w:rPr>
          <w:t xml:space="preserve"> UE location</w:t>
        </w:r>
      </w:ins>
      <w:r w:rsidRPr="008A46F4">
        <w:rPr>
          <w:rFonts w:eastAsia="Times New Roman"/>
          <w:color w:val="auto"/>
          <w:lang w:eastAsia="en-US"/>
        </w:rPr>
        <w:t xml:space="preserve">), the </w:t>
      </w:r>
      <w:del w:id="16" w:author="rev0" w:date="2021-05-11T00:15:00Z">
        <w:r w:rsidRPr="008A46F4" w:rsidDel="004A0AC7">
          <w:rPr>
            <w:rFonts w:eastAsia="Times New Roman"/>
            <w:color w:val="auto"/>
            <w:lang w:eastAsia="en-US"/>
          </w:rPr>
          <w:delText xml:space="preserve">NRF </w:delText>
        </w:r>
      </w:del>
      <w:ins w:id="17" w:author="rev0" w:date="2021-05-11T00:15:00Z">
        <w:r w:rsidR="004A0AC7">
          <w:rPr>
            <w:rFonts w:eastAsia="Times New Roman"/>
            <w:color w:val="auto"/>
            <w:lang w:eastAsia="en-US"/>
          </w:rPr>
          <w:t>UD</w:t>
        </w:r>
      </w:ins>
      <w:ins w:id="18" w:author="rev0" w:date="2021-05-11T00:16:00Z">
        <w:r w:rsidR="004A0AC7">
          <w:rPr>
            <w:rFonts w:eastAsia="Times New Roman"/>
            <w:color w:val="auto"/>
            <w:lang w:eastAsia="en-US"/>
          </w:rPr>
          <w:t>M</w:t>
        </w:r>
      </w:ins>
      <w:ins w:id="19" w:author="rev0" w:date="2021-05-11T00:15:00Z">
        <w:r w:rsidR="004A0AC7" w:rsidRPr="008A46F4">
          <w:rPr>
            <w:rFonts w:eastAsia="Times New Roman"/>
            <w:color w:val="auto"/>
            <w:lang w:eastAsia="en-US"/>
          </w:rPr>
          <w:t xml:space="preserve"> </w:t>
        </w:r>
      </w:ins>
      <w:r w:rsidRPr="008A46F4">
        <w:rPr>
          <w:rFonts w:eastAsia="Times New Roman"/>
          <w:color w:val="auto"/>
          <w:lang w:eastAsia="en-US"/>
        </w:rPr>
        <w:t>provides information about location areas stored within the multicast context</w:t>
      </w:r>
      <w:del w:id="20" w:author="rev0" w:date="2021-05-11T00:16:00Z">
        <w:r w:rsidRPr="008A46F4" w:rsidDel="004A0AC7">
          <w:rPr>
            <w:rFonts w:eastAsia="Times New Roman"/>
            <w:color w:val="auto"/>
            <w:lang w:eastAsia="en-US"/>
          </w:rPr>
          <w:delText>, via Nnrf_NFDiscovery response</w:delText>
        </w:r>
      </w:del>
      <w:r w:rsidRPr="008A46F4">
        <w:rPr>
          <w:rFonts w:eastAsia="Times New Roman"/>
          <w:color w:val="auto"/>
          <w:lang w:eastAsia="en-US"/>
        </w:rPr>
        <w:t xml:space="preserve"> (MB-SMF ID, Area Session ID, location area). The SMF selects location dependent multicast context information based on the location area where the UE is residing.</w:t>
      </w:r>
    </w:p>
    <w:p w14:paraId="31B1192A" w14:textId="77777777" w:rsidR="008A46F4" w:rsidRPr="008A46F4" w:rsidRDefault="008A46F4" w:rsidP="008A46F4">
      <w:pPr>
        <w:overflowPunct/>
        <w:autoSpaceDE/>
        <w:autoSpaceDN/>
        <w:adjustRightInd/>
        <w:ind w:left="568" w:hanging="284"/>
        <w:rPr>
          <w:rFonts w:eastAsia="Times New Roman"/>
          <w:color w:val="auto"/>
          <w:lang w:eastAsia="en-US"/>
        </w:rPr>
      </w:pPr>
      <w:r w:rsidRPr="008A46F4">
        <w:rPr>
          <w:rFonts w:eastAsia="Times New Roman"/>
          <w:color w:val="auto"/>
          <w:lang w:eastAsia="en-US"/>
        </w:rPr>
        <w:t>-</w:t>
      </w:r>
      <w:r w:rsidRPr="008A46F4">
        <w:rPr>
          <w:rFonts w:eastAsia="Times New Roman"/>
          <w:color w:val="auto"/>
          <w:lang w:eastAsia="en-US"/>
        </w:rPr>
        <w:tab/>
        <w:t>If SMF has no information about the multicast context for the indicated MBS Session ID and Area Session ID, SMF interacts with MB-SMF to retrieve QoS information of the multicast QoS flow(s) for the MBS Session ID and Area Session ID.</w:t>
      </w:r>
    </w:p>
    <w:p w14:paraId="721F3FA4" w14:textId="6437AF3D" w:rsidR="008A46F4" w:rsidRPr="008A46F4" w:rsidRDefault="008A46F4" w:rsidP="008A46F4">
      <w:pPr>
        <w:overflowPunct/>
        <w:autoSpaceDE/>
        <w:autoSpaceDN/>
        <w:adjustRightInd/>
        <w:ind w:left="568" w:hanging="284"/>
        <w:rPr>
          <w:rFonts w:eastAsia="Times New Roman"/>
          <w:color w:val="auto"/>
          <w:lang w:eastAsia="en-US"/>
        </w:rPr>
      </w:pPr>
      <w:r w:rsidRPr="008A46F4">
        <w:rPr>
          <w:rFonts w:eastAsia="Times New Roman"/>
          <w:color w:val="auto"/>
          <w:lang w:eastAsia="en-US"/>
        </w:rPr>
        <w:t>-</w:t>
      </w:r>
      <w:r w:rsidRPr="008A46F4">
        <w:rPr>
          <w:rFonts w:eastAsia="Times New Roman"/>
          <w:color w:val="auto"/>
          <w:lang w:eastAsia="en-US"/>
        </w:rPr>
        <w:tab/>
        <w:t xml:space="preserve">SMF requests the AMF to transfer a message to the RAN node using The </w:t>
      </w:r>
      <w:proofErr w:type="spellStart"/>
      <w:r w:rsidRPr="008A46F4">
        <w:rPr>
          <w:rFonts w:eastAsia="Times New Roman"/>
          <w:color w:val="auto"/>
          <w:lang w:eastAsia="en-US"/>
        </w:rPr>
        <w:t>Nsmf_PDUSession_UpdateSMContext</w:t>
      </w:r>
      <w:proofErr w:type="spellEnd"/>
      <w:r w:rsidRPr="008A46F4">
        <w:rPr>
          <w:rFonts w:eastAsia="Times New Roman"/>
          <w:color w:val="auto"/>
          <w:lang w:eastAsia="en-US"/>
        </w:rPr>
        <w:t xml:space="preserve"> (Area Session ID, location area</w:t>
      </w:r>
      <w:ins w:id="21" w:author="rev0" w:date="2021-05-11T00:17:00Z">
        <w:r w:rsidR="004A0AC7">
          <w:rPr>
            <w:rFonts w:eastAsia="Times New Roman"/>
            <w:color w:val="auto"/>
            <w:lang w:eastAsia="en-US"/>
          </w:rPr>
          <w:t xml:space="preserve">, </w:t>
        </w:r>
        <w:r w:rsidR="004A0AC7" w:rsidRPr="008A46F4">
          <w:rPr>
            <w:rFonts w:eastAsia="Times New Roman"/>
            <w:color w:val="auto"/>
            <w:lang w:eastAsia="en-US"/>
          </w:rPr>
          <w:t>MB-SMF ID</w:t>
        </w:r>
      </w:ins>
      <w:r w:rsidRPr="008A46F4">
        <w:rPr>
          <w:rFonts w:eastAsia="Times New Roman"/>
          <w:color w:val="auto"/>
          <w:lang w:eastAsia="en-US"/>
        </w:rPr>
        <w:t>) to transfer the multicast info to RAN node additionally includes the Area Session ID and location area.</w:t>
      </w:r>
    </w:p>
    <w:p w14:paraId="33D9592F" w14:textId="77777777" w:rsidR="008A46F4" w:rsidRPr="008A46F4" w:rsidRDefault="008A46F4" w:rsidP="008A46F4">
      <w:pPr>
        <w:overflowPunct/>
        <w:autoSpaceDE/>
        <w:autoSpaceDN/>
        <w:adjustRightInd/>
        <w:ind w:left="568" w:hanging="284"/>
        <w:rPr>
          <w:rFonts w:eastAsia="Times New Roman"/>
          <w:color w:val="auto"/>
          <w:lang w:eastAsia="en-US"/>
        </w:rPr>
      </w:pPr>
      <w:r w:rsidRPr="008A46F4">
        <w:rPr>
          <w:rFonts w:eastAsia="Times New Roman"/>
          <w:color w:val="auto"/>
          <w:lang w:eastAsia="en-US"/>
        </w:rPr>
        <w:t>-</w:t>
      </w:r>
      <w:r w:rsidRPr="008A46F4">
        <w:rPr>
          <w:rFonts w:eastAsia="Times New Roman"/>
          <w:color w:val="auto"/>
          <w:lang w:eastAsia="en-US"/>
        </w:rPr>
        <w:tab/>
        <w:t>The RAN uses the received MBS Session ID and Area Session ID to determine the localized multicast distribution context and whether the user plane for the multicast group/context and location area distribution is already established.</w:t>
      </w:r>
    </w:p>
    <w:p w14:paraId="343F3B6A" w14:textId="77777777" w:rsidR="008A46F4" w:rsidRPr="008A46F4" w:rsidRDefault="008A46F4" w:rsidP="008A46F4">
      <w:pPr>
        <w:keepLines/>
        <w:overflowPunct/>
        <w:autoSpaceDE/>
        <w:autoSpaceDN/>
        <w:adjustRightInd/>
        <w:ind w:left="1560" w:hanging="1276"/>
        <w:rPr>
          <w:rFonts w:eastAsia="MS Mincho"/>
          <w:color w:val="FF0000"/>
          <w:lang w:eastAsia="en-US"/>
        </w:rPr>
      </w:pPr>
      <w:r w:rsidRPr="008A46F4">
        <w:rPr>
          <w:rFonts w:eastAsia="MS Mincho"/>
          <w:color w:val="FF0000"/>
          <w:lang w:eastAsia="en-US"/>
        </w:rPr>
        <w:t>Editor's note:</w:t>
      </w:r>
      <w:r w:rsidRPr="008A46F4">
        <w:rPr>
          <w:rFonts w:eastAsia="MS Mincho"/>
          <w:color w:val="FF0000"/>
          <w:lang w:eastAsia="en-US"/>
        </w:rPr>
        <w:tab/>
      </w:r>
      <w:r w:rsidRPr="008A46F4">
        <w:rPr>
          <w:rFonts w:eastAsia="Times New Roman"/>
          <w:color w:val="FF0000"/>
          <w:lang w:eastAsia="en-US"/>
        </w:rPr>
        <w:t>Services mentioned in this clause needs to be updated to match the agreements</w:t>
      </w:r>
      <w:r w:rsidRPr="008A46F4">
        <w:rPr>
          <w:rFonts w:eastAsia="MS Mincho"/>
          <w:color w:val="FF0000"/>
          <w:lang w:eastAsia="en-US"/>
        </w:rPr>
        <w:t xml:space="preserve"> on clause 9 and other clauses.</w:t>
      </w:r>
    </w:p>
    <w:p w14:paraId="78D71517" w14:textId="77777777" w:rsidR="008A46F4" w:rsidRPr="008A46F4" w:rsidRDefault="008A46F4" w:rsidP="008A46F4">
      <w:pPr>
        <w:keepNext/>
        <w:keepLines/>
        <w:overflowPunct/>
        <w:autoSpaceDE/>
        <w:autoSpaceDN/>
        <w:adjustRightInd/>
        <w:spacing w:before="120"/>
        <w:ind w:left="1701" w:hanging="1701"/>
        <w:outlineLvl w:val="4"/>
        <w:rPr>
          <w:rFonts w:ascii="Arial" w:eastAsia="SimSun" w:hAnsi="Arial"/>
          <w:color w:val="auto"/>
          <w:sz w:val="22"/>
          <w:lang w:eastAsia="zh-CN"/>
        </w:rPr>
      </w:pPr>
      <w:bookmarkStart w:id="22" w:name="_Toc70079075"/>
      <w:bookmarkStart w:id="23" w:name="_Toc70930020"/>
      <w:r w:rsidRPr="008A46F4">
        <w:rPr>
          <w:rFonts w:ascii="Arial" w:eastAsia="MS Mincho" w:hAnsi="Arial"/>
          <w:color w:val="auto"/>
          <w:sz w:val="22"/>
          <w:lang w:eastAsia="en-US"/>
        </w:rPr>
        <w:t>7.2.4.2.2</w:t>
      </w:r>
      <w:r w:rsidRPr="008A46F4">
        <w:rPr>
          <w:rFonts w:ascii="Arial" w:eastAsia="MS Mincho" w:hAnsi="Arial"/>
          <w:color w:val="auto"/>
          <w:sz w:val="22"/>
          <w:lang w:eastAsia="en-US"/>
        </w:rPr>
        <w:tab/>
      </w:r>
      <w:r w:rsidRPr="008A46F4">
        <w:rPr>
          <w:rFonts w:ascii="Arial" w:eastAsia="Times New Roman" w:hAnsi="Arial"/>
          <w:color w:val="auto"/>
          <w:sz w:val="22"/>
          <w:lang w:eastAsia="zh-CN"/>
        </w:rPr>
        <w:t>Configuration for local MBS</w:t>
      </w:r>
      <w:bookmarkEnd w:id="22"/>
      <w:bookmarkEnd w:id="23"/>
    </w:p>
    <w:p w14:paraId="6E510D69" w14:textId="77777777" w:rsidR="008A46F4" w:rsidRPr="008A46F4" w:rsidRDefault="008A46F4" w:rsidP="008A46F4">
      <w:pPr>
        <w:keepLines/>
        <w:overflowPunct/>
        <w:autoSpaceDE/>
        <w:autoSpaceDN/>
        <w:adjustRightInd/>
        <w:ind w:left="1560" w:hanging="1276"/>
        <w:rPr>
          <w:rFonts w:eastAsia="Times New Roman"/>
          <w:color w:val="FF0000"/>
        </w:rPr>
      </w:pPr>
      <w:r w:rsidRPr="008A46F4">
        <w:rPr>
          <w:rFonts w:eastAsia="Times New Roman"/>
          <w:color w:val="FF0000"/>
          <w:lang w:eastAsia="en-US"/>
        </w:rPr>
        <w:t>Editor's note:</w:t>
      </w:r>
      <w:r w:rsidRPr="008A46F4">
        <w:rPr>
          <w:rFonts w:eastAsia="Times New Roman"/>
          <w:color w:val="FF0000"/>
          <w:lang w:eastAsia="en-US"/>
        </w:rPr>
        <w:tab/>
        <w:t>Further details of are FFS.</w:t>
      </w:r>
    </w:p>
    <w:p w14:paraId="367C714D" w14:textId="77777777" w:rsidR="008A46F4" w:rsidRPr="008A46F4" w:rsidRDefault="008A46F4" w:rsidP="008A46F4">
      <w:pPr>
        <w:overflowPunct/>
        <w:autoSpaceDE/>
        <w:autoSpaceDN/>
        <w:adjustRightInd/>
        <w:rPr>
          <w:rFonts w:eastAsia="MS Mincho"/>
          <w:color w:val="auto"/>
          <w:lang w:eastAsia="en-US"/>
        </w:rPr>
      </w:pPr>
      <w:r w:rsidRPr="008A46F4">
        <w:rPr>
          <w:rFonts w:eastAsia="MS Mincho"/>
          <w:color w:val="auto"/>
          <w:lang w:eastAsia="en-US"/>
        </w:rPr>
        <w:t>For</w:t>
      </w:r>
      <w:r w:rsidRPr="008A46F4">
        <w:rPr>
          <w:rFonts w:eastAsia="MS Mincho"/>
          <w:color w:val="auto"/>
          <w:lang w:val="en-US" w:eastAsia="en-US"/>
        </w:rPr>
        <w:t xml:space="preserve"> local MBS, t</w:t>
      </w:r>
      <w:r w:rsidRPr="008A46F4">
        <w:rPr>
          <w:rFonts w:eastAsia="MS Mincho"/>
          <w:color w:val="auto"/>
          <w:lang w:eastAsia="en-US"/>
        </w:rPr>
        <w:t xml:space="preserve">he </w:t>
      </w:r>
      <w:r w:rsidRPr="008A46F4">
        <w:rPr>
          <w:rFonts w:eastAsia="Times New Roman"/>
          <w:color w:val="auto"/>
          <w:lang w:eastAsia="zh-CN"/>
        </w:rPr>
        <w:t xml:space="preserve">configuration </w:t>
      </w:r>
      <w:r w:rsidRPr="008A46F4">
        <w:rPr>
          <w:rFonts w:eastAsia="MS Mincho"/>
          <w:color w:val="auto"/>
          <w:lang w:eastAsia="en-US"/>
        </w:rPr>
        <w:t>procedure for the UE is optional and performed as defined in clause 7.1.1.1 with the following additions:</w:t>
      </w:r>
    </w:p>
    <w:p w14:paraId="5F137010" w14:textId="036271D0" w:rsidR="008A46F4" w:rsidRPr="008A46F4" w:rsidRDefault="008A46F4" w:rsidP="008A46F4">
      <w:pPr>
        <w:overflowPunct/>
        <w:autoSpaceDE/>
        <w:autoSpaceDN/>
        <w:adjustRightInd/>
        <w:ind w:left="568" w:hanging="284"/>
        <w:rPr>
          <w:rFonts w:eastAsia="MS Mincho"/>
          <w:color w:val="auto"/>
          <w:lang w:eastAsia="en-US"/>
        </w:rPr>
      </w:pPr>
      <w:bookmarkStart w:id="24" w:name="_Toc70079076"/>
      <w:r w:rsidRPr="008A46F4">
        <w:rPr>
          <w:rFonts w:eastAsia="MS Mincho"/>
          <w:color w:val="auto"/>
          <w:lang w:eastAsia="en-US"/>
        </w:rPr>
        <w:t>-</w:t>
      </w:r>
      <w:r w:rsidRPr="008A46F4">
        <w:rPr>
          <w:rFonts w:eastAsia="MS Mincho"/>
          <w:color w:val="auto"/>
          <w:lang w:eastAsia="en-US"/>
        </w:rPr>
        <w:tab/>
        <w:t xml:space="preserve">Multiple AFs may register for the same multicast session but different location areas. </w:t>
      </w:r>
      <w:ins w:id="25" w:author="rev0" w:date="2021-05-11T00:18:00Z">
        <w:r w:rsidR="004A0AC7">
          <w:rPr>
            <w:rFonts w:eastAsia="MS Mincho"/>
            <w:color w:val="auto"/>
            <w:lang w:eastAsia="en-US"/>
          </w:rPr>
          <w:t xml:space="preserve">For each location area, </w:t>
        </w:r>
      </w:ins>
      <w:r w:rsidRPr="008A46F4">
        <w:rPr>
          <w:rFonts w:eastAsia="MS Mincho"/>
          <w:color w:val="auto"/>
          <w:lang w:eastAsia="en-US"/>
        </w:rPr>
        <w:t xml:space="preserve">NEF selects </w:t>
      </w:r>
      <w:ins w:id="26" w:author="rev0" w:date="2021-05-11T00:18:00Z">
        <w:r w:rsidR="004A0AC7">
          <w:rPr>
            <w:rFonts w:eastAsia="MS Mincho"/>
            <w:color w:val="auto"/>
            <w:lang w:eastAsia="en-US"/>
          </w:rPr>
          <w:t xml:space="preserve">an </w:t>
        </w:r>
      </w:ins>
      <w:r w:rsidRPr="008A46F4">
        <w:rPr>
          <w:rFonts w:eastAsia="MS Mincho"/>
          <w:color w:val="auto"/>
          <w:lang w:eastAsia="en-US"/>
        </w:rPr>
        <w:t>MB-SMF as ingress control node.</w:t>
      </w:r>
    </w:p>
    <w:p w14:paraId="07BEEE88" w14:textId="77777777" w:rsidR="008A46F4" w:rsidRPr="008A46F4" w:rsidRDefault="008A46F4" w:rsidP="008A46F4">
      <w:pPr>
        <w:overflowPunct/>
        <w:autoSpaceDE/>
        <w:autoSpaceDN/>
        <w:adjustRightInd/>
        <w:ind w:left="568" w:hanging="284"/>
        <w:rPr>
          <w:rFonts w:eastAsia="MS Mincho"/>
          <w:color w:val="auto"/>
          <w:lang w:eastAsia="en-US"/>
        </w:rPr>
      </w:pPr>
      <w:r w:rsidRPr="008A46F4">
        <w:rPr>
          <w:rFonts w:eastAsia="MS Mincho"/>
          <w:color w:val="auto"/>
          <w:lang w:eastAsia="en-US"/>
        </w:rPr>
        <w:t>-</w:t>
      </w:r>
      <w:r w:rsidRPr="008A46F4">
        <w:rPr>
          <w:rFonts w:eastAsia="MS Mincho"/>
          <w:color w:val="auto"/>
          <w:lang w:eastAsia="en-US"/>
        </w:rPr>
        <w:tab/>
        <w:t>If presented, the NEF maps possible external identifiers for location areas to network-internal identifiers (e.g. list of cells, TAIs).</w:t>
      </w:r>
    </w:p>
    <w:p w14:paraId="7C18B056" w14:textId="77777777" w:rsidR="004A0AC7" w:rsidRPr="008A46F4" w:rsidRDefault="004A0AC7" w:rsidP="004A0AC7">
      <w:pPr>
        <w:overflowPunct/>
        <w:autoSpaceDE/>
        <w:autoSpaceDN/>
        <w:adjustRightInd/>
        <w:ind w:left="568" w:hanging="284"/>
        <w:rPr>
          <w:moveTo w:id="27" w:author="rev0" w:date="2021-05-11T00:20:00Z"/>
          <w:rFonts w:eastAsia="MS Mincho"/>
          <w:color w:val="auto"/>
          <w:lang w:eastAsia="en-US"/>
        </w:rPr>
      </w:pPr>
      <w:moveToRangeStart w:id="28" w:author="rev0" w:date="2021-05-11T00:20:00Z" w:name="move71584850"/>
      <w:moveTo w:id="29" w:author="rev0" w:date="2021-05-11T00:20:00Z">
        <w:r w:rsidRPr="008A46F4">
          <w:rPr>
            <w:rFonts w:eastAsia="MS Mincho"/>
            <w:color w:val="auto"/>
            <w:lang w:eastAsia="en-US"/>
          </w:rPr>
          <w:t>-</w:t>
        </w:r>
        <w:r w:rsidRPr="008A46F4">
          <w:rPr>
            <w:rFonts w:eastAsia="MS Mincho"/>
            <w:color w:val="auto"/>
            <w:lang w:eastAsia="en-US"/>
          </w:rPr>
          <w:tab/>
          <w:t>MB-SMF allocates Area Session ID.</w:t>
        </w:r>
      </w:moveTo>
    </w:p>
    <w:moveToRangeEnd w:id="28"/>
    <w:p w14:paraId="42D18D48" w14:textId="3FFB3A4B" w:rsidR="008A46F4" w:rsidRPr="008A46F4" w:rsidRDefault="008A46F4" w:rsidP="008A46F4">
      <w:pPr>
        <w:overflowPunct/>
        <w:autoSpaceDE/>
        <w:autoSpaceDN/>
        <w:adjustRightInd/>
        <w:ind w:left="568" w:hanging="284"/>
        <w:rPr>
          <w:rFonts w:eastAsia="MS Mincho"/>
          <w:color w:val="auto"/>
          <w:lang w:eastAsia="en-US"/>
        </w:rPr>
      </w:pPr>
      <w:r w:rsidRPr="008A46F4">
        <w:rPr>
          <w:rFonts w:eastAsia="MS Mincho"/>
          <w:color w:val="auto"/>
          <w:lang w:eastAsia="en-US"/>
        </w:rPr>
        <w:t>-</w:t>
      </w:r>
      <w:r w:rsidRPr="008A46F4">
        <w:rPr>
          <w:rFonts w:eastAsia="MS Mincho"/>
          <w:color w:val="auto"/>
          <w:lang w:eastAsia="en-US"/>
        </w:rPr>
        <w:tab/>
        <w:t xml:space="preserve">NEF requests storage of multicast session at </w:t>
      </w:r>
      <w:del w:id="30" w:author="rev0" w:date="2021-05-11T00:19:00Z">
        <w:r w:rsidRPr="008A46F4" w:rsidDel="004A0AC7">
          <w:rPr>
            <w:rFonts w:eastAsia="MS Mincho"/>
            <w:color w:val="auto"/>
            <w:lang w:eastAsia="en-US"/>
          </w:rPr>
          <w:delText xml:space="preserve">NRF </w:delText>
        </w:r>
      </w:del>
      <w:ins w:id="31" w:author="rev0" w:date="2021-05-11T00:19:00Z">
        <w:r w:rsidR="004A0AC7">
          <w:rPr>
            <w:rFonts w:eastAsia="MS Mincho"/>
            <w:color w:val="auto"/>
            <w:lang w:eastAsia="en-US"/>
          </w:rPr>
          <w:t>UDM</w:t>
        </w:r>
        <w:r w:rsidR="004A0AC7" w:rsidRPr="008A46F4">
          <w:rPr>
            <w:rFonts w:eastAsia="MS Mincho"/>
            <w:color w:val="auto"/>
            <w:lang w:eastAsia="en-US"/>
          </w:rPr>
          <w:t xml:space="preserve"> </w:t>
        </w:r>
      </w:ins>
      <w:r w:rsidRPr="008A46F4">
        <w:rPr>
          <w:rFonts w:eastAsia="MS Mincho"/>
          <w:color w:val="auto"/>
          <w:lang w:eastAsia="en-US"/>
        </w:rPr>
        <w:t>and provides multicast session ID, selected MB-SMF ID</w:t>
      </w:r>
      <w:ins w:id="32" w:author="rev0" w:date="2021-05-11T00:20:00Z">
        <w:r w:rsidR="004A0AC7">
          <w:rPr>
            <w:rFonts w:eastAsia="MS Mincho"/>
            <w:color w:val="auto"/>
            <w:lang w:eastAsia="en-US"/>
          </w:rPr>
          <w:t>, area session ID</w:t>
        </w:r>
      </w:ins>
      <w:r w:rsidRPr="008A46F4">
        <w:rPr>
          <w:rFonts w:eastAsia="MS Mincho"/>
          <w:color w:val="auto"/>
          <w:lang w:eastAsia="en-US"/>
        </w:rPr>
        <w:t xml:space="preserve"> and location area.</w:t>
      </w:r>
    </w:p>
    <w:p w14:paraId="7C25CDA2" w14:textId="62875019" w:rsidR="008A46F4" w:rsidRPr="008A46F4" w:rsidDel="004A0AC7" w:rsidRDefault="008A46F4" w:rsidP="008A46F4">
      <w:pPr>
        <w:overflowPunct/>
        <w:autoSpaceDE/>
        <w:autoSpaceDN/>
        <w:adjustRightInd/>
        <w:ind w:left="568" w:hanging="284"/>
        <w:rPr>
          <w:moveFrom w:id="33" w:author="rev0" w:date="2021-05-11T00:20:00Z"/>
          <w:rFonts w:eastAsia="MS Mincho"/>
          <w:color w:val="auto"/>
          <w:lang w:eastAsia="en-US"/>
        </w:rPr>
      </w:pPr>
      <w:moveFromRangeStart w:id="34" w:author="rev0" w:date="2021-05-11T00:20:00Z" w:name="move71584850"/>
      <w:moveFrom w:id="35" w:author="rev0" w:date="2021-05-11T00:20:00Z">
        <w:r w:rsidRPr="008A46F4" w:rsidDel="004A0AC7">
          <w:rPr>
            <w:rFonts w:eastAsia="MS Mincho"/>
            <w:color w:val="auto"/>
            <w:lang w:eastAsia="en-US"/>
          </w:rPr>
          <w:t>-</w:t>
        </w:r>
        <w:r w:rsidRPr="008A46F4" w:rsidDel="004A0AC7">
          <w:rPr>
            <w:rFonts w:eastAsia="MS Mincho"/>
            <w:color w:val="auto"/>
            <w:lang w:eastAsia="en-US"/>
          </w:rPr>
          <w:tab/>
          <w:t>MB-SMF allocates Area Session ID.</w:t>
        </w:r>
      </w:moveFrom>
    </w:p>
    <w:moveFromRangeEnd w:id="34"/>
    <w:p w14:paraId="514EAED2" w14:textId="77777777" w:rsidR="008A46F4" w:rsidRPr="008A46F4" w:rsidRDefault="008A46F4" w:rsidP="008A46F4">
      <w:pPr>
        <w:overflowPunct/>
        <w:autoSpaceDE/>
        <w:autoSpaceDN/>
        <w:adjustRightInd/>
        <w:ind w:left="568" w:hanging="284"/>
        <w:rPr>
          <w:rFonts w:eastAsia="MS Mincho"/>
          <w:color w:val="auto"/>
          <w:lang w:eastAsia="en-US"/>
        </w:rPr>
      </w:pPr>
      <w:r w:rsidRPr="008A46F4">
        <w:rPr>
          <w:rFonts w:eastAsia="MS Mincho"/>
          <w:color w:val="auto"/>
          <w:lang w:eastAsia="en-US"/>
        </w:rPr>
        <w:t>-</w:t>
      </w:r>
      <w:r w:rsidRPr="008A46F4">
        <w:rPr>
          <w:rFonts w:eastAsia="MS Mincho"/>
          <w:color w:val="auto"/>
          <w:lang w:eastAsia="en-US"/>
        </w:rPr>
        <w:tab/>
        <w:t>The policy of Multicast session is determined based on MBS session ID, Area Session ID, and location area.</w:t>
      </w:r>
    </w:p>
    <w:p w14:paraId="52958894" w14:textId="77777777" w:rsidR="008A46F4" w:rsidRPr="008A46F4" w:rsidRDefault="008A46F4" w:rsidP="008A46F4">
      <w:pPr>
        <w:overflowPunct/>
        <w:autoSpaceDE/>
        <w:autoSpaceDN/>
        <w:adjustRightInd/>
        <w:ind w:left="568" w:hanging="284"/>
        <w:rPr>
          <w:rFonts w:eastAsia="MS Mincho"/>
          <w:color w:val="auto"/>
          <w:lang w:eastAsia="en-US"/>
        </w:rPr>
      </w:pPr>
      <w:r w:rsidRPr="008A46F4">
        <w:rPr>
          <w:rFonts w:eastAsia="MS Mincho"/>
          <w:color w:val="auto"/>
          <w:lang w:eastAsia="en-US"/>
        </w:rPr>
        <w:t>-</w:t>
      </w:r>
      <w:r w:rsidRPr="008A46F4">
        <w:rPr>
          <w:rFonts w:eastAsia="MS Mincho"/>
          <w:color w:val="auto"/>
          <w:lang w:eastAsia="en-US"/>
        </w:rPr>
        <w:tab/>
        <w:t>The MB-SMF may select the MB-UPF based on the location area.</w:t>
      </w:r>
    </w:p>
    <w:p w14:paraId="4DA56AE2" w14:textId="77777777" w:rsidR="008A46F4" w:rsidRPr="008A46F4" w:rsidRDefault="008A46F4" w:rsidP="008A46F4">
      <w:pPr>
        <w:keepNext/>
        <w:keepLines/>
        <w:overflowPunct/>
        <w:autoSpaceDE/>
        <w:autoSpaceDN/>
        <w:adjustRightInd/>
        <w:spacing w:before="120"/>
        <w:ind w:left="1701" w:hanging="1701"/>
        <w:outlineLvl w:val="4"/>
        <w:rPr>
          <w:rFonts w:ascii="Arial" w:eastAsia="Times New Roman" w:hAnsi="Arial"/>
          <w:color w:val="auto"/>
          <w:sz w:val="22"/>
          <w:lang w:eastAsia="ko-KR"/>
        </w:rPr>
      </w:pPr>
      <w:bookmarkStart w:id="36" w:name="_Toc70930021"/>
      <w:r w:rsidRPr="008A46F4">
        <w:rPr>
          <w:rFonts w:ascii="Arial" w:eastAsia="MS Mincho" w:hAnsi="Arial"/>
          <w:color w:val="auto"/>
          <w:sz w:val="22"/>
          <w:lang w:eastAsia="en-US"/>
        </w:rPr>
        <w:t>7.2.4.2.3</w:t>
      </w:r>
      <w:r w:rsidRPr="008A46F4">
        <w:rPr>
          <w:rFonts w:ascii="Arial" w:eastAsia="MS Mincho" w:hAnsi="Arial"/>
          <w:color w:val="auto"/>
          <w:sz w:val="22"/>
          <w:lang w:eastAsia="en-US"/>
        </w:rPr>
        <w:tab/>
      </w:r>
      <w:r w:rsidRPr="008A46F4">
        <w:rPr>
          <w:rFonts w:ascii="Arial" w:eastAsia="Times New Roman" w:hAnsi="Arial"/>
          <w:color w:val="auto"/>
          <w:sz w:val="22"/>
          <w:lang w:eastAsia="ko-KR"/>
        </w:rPr>
        <w:t>Handover procedure</w:t>
      </w:r>
      <w:bookmarkEnd w:id="24"/>
      <w:bookmarkEnd w:id="36"/>
    </w:p>
    <w:p w14:paraId="5E024720" w14:textId="77777777" w:rsidR="008A46F4" w:rsidRPr="008A46F4" w:rsidRDefault="008A46F4" w:rsidP="008A46F4">
      <w:pPr>
        <w:keepLines/>
        <w:overflowPunct/>
        <w:autoSpaceDE/>
        <w:autoSpaceDN/>
        <w:adjustRightInd/>
        <w:ind w:left="1560" w:hanging="1276"/>
        <w:rPr>
          <w:rFonts w:eastAsia="MS Mincho"/>
          <w:color w:val="FF0000"/>
        </w:rPr>
      </w:pPr>
      <w:r w:rsidRPr="008A46F4">
        <w:rPr>
          <w:rFonts w:eastAsia="Times New Roman"/>
          <w:color w:val="FF0000"/>
          <w:lang w:eastAsia="en-US"/>
        </w:rPr>
        <w:t>Editor's note:</w:t>
      </w:r>
      <w:r w:rsidRPr="008A46F4">
        <w:rPr>
          <w:rFonts w:eastAsia="Times New Roman"/>
          <w:color w:val="FF0000"/>
          <w:lang w:eastAsia="en-US"/>
        </w:rPr>
        <w:tab/>
        <w:t xml:space="preserve">Further details for </w:t>
      </w:r>
      <w:r w:rsidRPr="008A46F4">
        <w:rPr>
          <w:rFonts w:eastAsia="Times New Roman"/>
          <w:color w:val="FF0000"/>
          <w:lang w:eastAsia="ko-KR"/>
        </w:rPr>
        <w:t>Handover procedure</w:t>
      </w:r>
      <w:r w:rsidRPr="008A46F4">
        <w:rPr>
          <w:rFonts w:eastAsia="Times New Roman"/>
          <w:color w:val="FF0000"/>
          <w:lang w:eastAsia="en-US"/>
        </w:rPr>
        <w:t xml:space="preserve"> are FFS.</w:t>
      </w:r>
    </w:p>
    <w:p w14:paraId="186F8D77" w14:textId="77777777" w:rsidR="008A46F4" w:rsidRPr="008A46F4" w:rsidRDefault="008A46F4" w:rsidP="008A46F4">
      <w:pPr>
        <w:overflowPunct/>
        <w:autoSpaceDE/>
        <w:autoSpaceDN/>
        <w:adjustRightInd/>
        <w:rPr>
          <w:rFonts w:eastAsia="MS Mincho"/>
          <w:color w:val="auto"/>
          <w:lang w:eastAsia="en-US"/>
        </w:rPr>
      </w:pPr>
      <w:r w:rsidRPr="008A46F4">
        <w:rPr>
          <w:rFonts w:eastAsia="MS Mincho"/>
          <w:color w:val="auto"/>
          <w:lang w:eastAsia="en-US"/>
        </w:rPr>
        <w:t>The Handover procedure for the UE is performed as defined in clause 7.2.3 with the following additions:</w:t>
      </w:r>
    </w:p>
    <w:p w14:paraId="0A92C4DB" w14:textId="77777777" w:rsidR="008A46F4" w:rsidRPr="008A46F4" w:rsidRDefault="008A46F4" w:rsidP="008A46F4">
      <w:pPr>
        <w:overflowPunct/>
        <w:autoSpaceDE/>
        <w:autoSpaceDN/>
        <w:adjustRightInd/>
        <w:ind w:left="568" w:hanging="284"/>
        <w:rPr>
          <w:rFonts w:eastAsia="MS Mincho"/>
          <w:color w:val="auto"/>
          <w:lang w:eastAsia="en-US"/>
        </w:rPr>
      </w:pPr>
      <w:r w:rsidRPr="008A46F4">
        <w:rPr>
          <w:rFonts w:eastAsia="MS Mincho"/>
          <w:color w:val="auto"/>
          <w:lang w:eastAsia="en-US"/>
        </w:rPr>
        <w:lastRenderedPageBreak/>
        <w:t>-</w:t>
      </w:r>
      <w:r w:rsidRPr="008A46F4">
        <w:rPr>
          <w:rFonts w:eastAsia="MS Mincho"/>
          <w:color w:val="auto"/>
          <w:lang w:eastAsia="en-US"/>
        </w:rPr>
        <w:tab/>
        <w:t>Before the Handover, The UE is camping at Source RAN and receiving multicast data corresponding to the MBS Session ID and Area Session ID.</w:t>
      </w:r>
    </w:p>
    <w:p w14:paraId="3B96C8FF" w14:textId="77777777" w:rsidR="008A46F4" w:rsidRPr="008A46F4" w:rsidRDefault="008A46F4" w:rsidP="008A46F4">
      <w:pPr>
        <w:overflowPunct/>
        <w:autoSpaceDE/>
        <w:autoSpaceDN/>
        <w:adjustRightInd/>
        <w:ind w:left="568" w:hanging="284"/>
        <w:rPr>
          <w:rFonts w:eastAsia="MS Mincho"/>
          <w:color w:val="auto"/>
          <w:lang w:eastAsia="en-US"/>
        </w:rPr>
      </w:pPr>
      <w:r w:rsidRPr="008A46F4">
        <w:rPr>
          <w:rFonts w:eastAsia="MS Mincho"/>
          <w:color w:val="auto"/>
          <w:lang w:eastAsia="en-US"/>
        </w:rPr>
        <w:t>-</w:t>
      </w:r>
      <w:r w:rsidRPr="008A46F4">
        <w:rPr>
          <w:rFonts w:eastAsia="MS Mincho"/>
          <w:color w:val="auto"/>
          <w:lang w:eastAsia="en-US"/>
        </w:rPr>
        <w:tab/>
        <w:t>Source RAN includes MBS Session ID, Area Session ID and location area to the Target RAN.</w:t>
      </w:r>
    </w:p>
    <w:p w14:paraId="22A9A466" w14:textId="77777777" w:rsidR="008A46F4" w:rsidRPr="008A46F4" w:rsidRDefault="008A46F4" w:rsidP="008A46F4">
      <w:pPr>
        <w:overflowPunct/>
        <w:autoSpaceDE/>
        <w:autoSpaceDN/>
        <w:adjustRightInd/>
        <w:ind w:left="568" w:hanging="284"/>
        <w:rPr>
          <w:rFonts w:eastAsia="MS Mincho"/>
          <w:color w:val="auto"/>
          <w:lang w:eastAsia="en-US"/>
        </w:rPr>
      </w:pPr>
      <w:r w:rsidRPr="008A46F4">
        <w:rPr>
          <w:rFonts w:eastAsia="MS Mincho"/>
          <w:color w:val="auto"/>
          <w:lang w:eastAsia="en-US"/>
        </w:rPr>
        <w:t>-</w:t>
      </w:r>
      <w:r w:rsidRPr="008A46F4">
        <w:rPr>
          <w:rFonts w:eastAsia="MS Mincho"/>
          <w:color w:val="auto"/>
          <w:lang w:eastAsia="en-US"/>
        </w:rPr>
        <w:tab/>
        <w:t>Target RAN determines whether to establish the forwarding resources and multicast distribution for MBS Session ID and Area Session ID provided by Source RAN, based on MBS Session ID, Area Session ID and location area. To determine the forwarding resources for location-dependent contents delivery, Target RAN may only check whether or not the location area ID is the same if Target RAN already established the session context of the multicast session ID.</w:t>
      </w:r>
    </w:p>
    <w:p w14:paraId="611494A6" w14:textId="5A31CA9A" w:rsidR="008A46F4" w:rsidRDefault="008A46F4" w:rsidP="008A46F4">
      <w:pPr>
        <w:overflowPunct/>
        <w:autoSpaceDE/>
        <w:autoSpaceDN/>
        <w:adjustRightInd/>
        <w:ind w:left="568" w:hanging="284"/>
        <w:rPr>
          <w:ins w:id="37" w:author="rev0" w:date="2021-05-11T00:22:00Z"/>
          <w:rFonts w:eastAsia="MS Mincho"/>
          <w:color w:val="auto"/>
          <w:lang w:eastAsia="en-US"/>
        </w:rPr>
      </w:pPr>
      <w:r w:rsidRPr="008A46F4">
        <w:rPr>
          <w:rFonts w:eastAsia="MS Mincho"/>
          <w:color w:val="auto"/>
          <w:lang w:eastAsia="en-US"/>
        </w:rPr>
        <w:t>-</w:t>
      </w:r>
      <w:r w:rsidRPr="008A46F4">
        <w:rPr>
          <w:rFonts w:eastAsia="MS Mincho"/>
          <w:color w:val="auto"/>
          <w:lang w:eastAsia="en-US"/>
        </w:rPr>
        <w:tab/>
        <w:t>Target RAN responses to Source RAN, with the accepted MBS Session ID and Area Session ID. When Target RAN supports multicast but the UE is no longer in the location area, Target RAN rejects to handover the multicast session with a cause indication.</w:t>
      </w:r>
    </w:p>
    <w:p w14:paraId="43365D6C" w14:textId="44242E06" w:rsidR="004A0AC7" w:rsidRDefault="004A0AC7" w:rsidP="008A46F4">
      <w:pPr>
        <w:overflowPunct/>
        <w:autoSpaceDE/>
        <w:autoSpaceDN/>
        <w:adjustRightInd/>
        <w:ind w:left="568" w:hanging="284"/>
        <w:rPr>
          <w:ins w:id="38" w:author="rev0" w:date="2021-05-11T00:26:00Z"/>
          <w:rFonts w:eastAsia="MS Mincho"/>
          <w:color w:val="auto"/>
          <w:lang w:eastAsia="en-US"/>
        </w:rPr>
      </w:pPr>
      <w:ins w:id="39" w:author="rev0" w:date="2021-05-11T00:23:00Z">
        <w:r>
          <w:rPr>
            <w:rFonts w:eastAsia="MS Mincho"/>
            <w:color w:val="auto"/>
            <w:lang w:eastAsia="en-US"/>
          </w:rPr>
          <w:t>-</w:t>
        </w:r>
        <w:r>
          <w:rPr>
            <w:rFonts w:eastAsia="MS Mincho"/>
            <w:color w:val="auto"/>
            <w:lang w:eastAsia="en-US"/>
          </w:rPr>
          <w:tab/>
          <w:t xml:space="preserve">Source RAN notifies </w:t>
        </w:r>
        <w:r w:rsidR="00256D1B">
          <w:rPr>
            <w:rFonts w:eastAsia="MS Mincho"/>
            <w:color w:val="auto"/>
            <w:lang w:eastAsia="en-US"/>
          </w:rPr>
          <w:t>SMF if UE left location area and provides UE location. SMF</w:t>
        </w:r>
      </w:ins>
      <w:ins w:id="40" w:author="rev0" w:date="2021-05-11T00:27:00Z">
        <w:r w:rsidR="00256D1B">
          <w:rPr>
            <w:rFonts w:eastAsia="MS Mincho"/>
            <w:color w:val="auto"/>
            <w:lang w:eastAsia="en-US"/>
          </w:rPr>
          <w:t xml:space="preserve"> </w:t>
        </w:r>
      </w:ins>
      <w:ins w:id="41" w:author="rev0" w:date="2021-05-11T00:26:00Z">
        <w:r w:rsidR="00256D1B">
          <w:rPr>
            <w:rFonts w:eastAsia="MS Mincho"/>
            <w:color w:val="auto"/>
            <w:lang w:eastAsia="en-US"/>
          </w:rPr>
          <w:t xml:space="preserve">interacts with UDM to </w:t>
        </w:r>
      </w:ins>
      <w:ins w:id="42" w:author="rev0" w:date="2021-05-11T00:23:00Z">
        <w:r w:rsidR="00256D1B">
          <w:rPr>
            <w:rFonts w:eastAsia="MS Mincho"/>
            <w:color w:val="auto"/>
            <w:lang w:eastAsia="en-US"/>
          </w:rPr>
          <w:t>select new loca</w:t>
        </w:r>
      </w:ins>
      <w:ins w:id="43" w:author="rev0" w:date="2021-05-11T00:24:00Z">
        <w:r w:rsidR="00256D1B">
          <w:rPr>
            <w:rFonts w:eastAsia="MS Mincho"/>
            <w:color w:val="auto"/>
            <w:lang w:eastAsia="en-US"/>
          </w:rPr>
          <w:t xml:space="preserve">tion area and </w:t>
        </w:r>
      </w:ins>
      <w:ins w:id="44" w:author="rev0" w:date="2021-05-11T00:25:00Z">
        <w:r w:rsidR="00256D1B">
          <w:rPr>
            <w:rFonts w:eastAsia="MS Mincho"/>
            <w:color w:val="auto"/>
            <w:lang w:eastAsia="en-US"/>
          </w:rPr>
          <w:t xml:space="preserve">provides new </w:t>
        </w:r>
      </w:ins>
      <w:ins w:id="45" w:author="rev0" w:date="2021-05-11T00:24:00Z">
        <w:r w:rsidR="00256D1B">
          <w:rPr>
            <w:rFonts w:eastAsia="MS Mincho"/>
            <w:color w:val="auto"/>
            <w:lang w:eastAsia="en-US"/>
          </w:rPr>
          <w:t>area session ID</w:t>
        </w:r>
      </w:ins>
      <w:ins w:id="46" w:author="rev0" w:date="2021-05-11T00:26:00Z">
        <w:r w:rsidR="00256D1B">
          <w:rPr>
            <w:rFonts w:eastAsia="MS Mincho"/>
            <w:color w:val="auto"/>
            <w:lang w:eastAsia="en-US"/>
          </w:rPr>
          <w:t>, MB-SMF ID</w:t>
        </w:r>
      </w:ins>
      <w:ins w:id="47" w:author="rev0" w:date="2021-05-11T00:24:00Z">
        <w:r w:rsidR="00256D1B">
          <w:rPr>
            <w:rFonts w:eastAsia="MS Mincho"/>
            <w:color w:val="auto"/>
            <w:lang w:eastAsia="en-US"/>
          </w:rPr>
          <w:t xml:space="preserve"> </w:t>
        </w:r>
      </w:ins>
      <w:ins w:id="48" w:author="rev0" w:date="2021-05-11T00:25:00Z">
        <w:r w:rsidR="00256D1B">
          <w:rPr>
            <w:rFonts w:eastAsia="MS Mincho"/>
            <w:color w:val="auto"/>
            <w:lang w:eastAsia="en-US"/>
          </w:rPr>
          <w:t xml:space="preserve">and location area </w:t>
        </w:r>
      </w:ins>
      <w:ins w:id="49" w:author="rev0" w:date="2021-05-11T00:24:00Z">
        <w:r w:rsidR="00256D1B">
          <w:rPr>
            <w:rFonts w:eastAsia="MS Mincho"/>
            <w:color w:val="auto"/>
            <w:lang w:eastAsia="en-US"/>
          </w:rPr>
          <w:t>to Target RA</w:t>
        </w:r>
      </w:ins>
      <w:ins w:id="50" w:author="rev0" w:date="2021-05-11T00:26:00Z">
        <w:r w:rsidR="00256D1B">
          <w:rPr>
            <w:rFonts w:eastAsia="MS Mincho"/>
            <w:color w:val="auto"/>
            <w:lang w:eastAsia="en-US"/>
          </w:rPr>
          <w:t>N.</w:t>
        </w:r>
      </w:ins>
    </w:p>
    <w:p w14:paraId="6ACE86F1" w14:textId="3A985DA9" w:rsidR="00256D1B" w:rsidRPr="008A46F4" w:rsidRDefault="00256D1B" w:rsidP="008A46F4">
      <w:pPr>
        <w:overflowPunct/>
        <w:autoSpaceDE/>
        <w:autoSpaceDN/>
        <w:adjustRightInd/>
        <w:ind w:left="568" w:hanging="284"/>
        <w:rPr>
          <w:rFonts w:eastAsia="MS Mincho"/>
          <w:color w:val="auto"/>
          <w:lang w:eastAsia="en-US"/>
        </w:rPr>
      </w:pPr>
      <w:ins w:id="51" w:author="rev0" w:date="2021-05-11T00:26:00Z">
        <w:r>
          <w:rPr>
            <w:rFonts w:eastAsia="MS Mincho"/>
            <w:color w:val="auto"/>
            <w:lang w:eastAsia="en-US"/>
          </w:rPr>
          <w:t>-</w:t>
        </w:r>
        <w:r>
          <w:rPr>
            <w:rFonts w:eastAsia="MS Mincho"/>
            <w:color w:val="auto"/>
            <w:lang w:eastAsia="en-US"/>
          </w:rPr>
          <w:tab/>
          <w:t xml:space="preserve">If </w:t>
        </w:r>
      </w:ins>
      <w:ins w:id="52" w:author="rev0" w:date="2021-05-11T00:27:00Z">
        <w:r>
          <w:rPr>
            <w:rFonts w:eastAsia="MS Mincho"/>
            <w:color w:val="auto"/>
            <w:lang w:eastAsia="en-US"/>
          </w:rPr>
          <w:t xml:space="preserve">SMF applies individual delivery, SMF subscribes to UE location changes and </w:t>
        </w:r>
      </w:ins>
      <w:ins w:id="53" w:author="rev0" w:date="2021-05-11T00:28:00Z">
        <w:r>
          <w:rPr>
            <w:rFonts w:eastAsia="MS Mincho"/>
            <w:color w:val="auto"/>
            <w:lang w:eastAsia="en-US"/>
          </w:rPr>
          <w:t xml:space="preserve">if UE left location area. SMF interacts with UDM to select new location area and </w:t>
        </w:r>
        <w:r>
          <w:rPr>
            <w:rFonts w:eastAsia="MS Mincho"/>
            <w:color w:val="auto"/>
            <w:lang w:eastAsia="en-US"/>
          </w:rPr>
          <w:t>configures UPF to provide location dependent co</w:t>
        </w:r>
      </w:ins>
      <w:ins w:id="54" w:author="rev0" w:date="2021-05-11T00:29:00Z">
        <w:r>
          <w:rPr>
            <w:rFonts w:eastAsia="MS Mincho"/>
            <w:color w:val="auto"/>
            <w:lang w:eastAsia="en-US"/>
          </w:rPr>
          <w:t>ntent for that location area towards the UE.</w:t>
        </w:r>
      </w:ins>
    </w:p>
    <w:p w14:paraId="1F67CAE7" w14:textId="6BDFC06E" w:rsidR="00846EE5" w:rsidRDefault="00846EE5" w:rsidP="009B6825">
      <w:pPr>
        <w:jc w:val="both"/>
        <w:rPr>
          <w:lang w:eastAsia="zh-CN"/>
        </w:rPr>
      </w:pPr>
    </w:p>
    <w:sectPr w:rsidR="00846EE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D84E57"/>
    <w:multiLevelType w:val="hybridMultilevel"/>
    <w:tmpl w:val="320C7F3E"/>
    <w:lvl w:ilvl="0" w:tplc="EF6A5F90">
      <w:start w:val="1"/>
      <w:numFmt w:val="bullet"/>
      <w:lvlText w:val="•"/>
      <w:lvlJc w:val="left"/>
      <w:pPr>
        <w:tabs>
          <w:tab w:val="num" w:pos="360"/>
        </w:tabs>
        <w:ind w:left="360" w:hanging="360"/>
      </w:pPr>
      <w:rPr>
        <w:rFonts w:ascii="Arial" w:hAnsi="Arial" w:hint="default"/>
      </w:rPr>
    </w:lvl>
    <w:lvl w:ilvl="1" w:tplc="9A0ADAE4">
      <w:start w:val="1"/>
      <w:numFmt w:val="bullet"/>
      <w:lvlText w:val="•"/>
      <w:lvlJc w:val="left"/>
      <w:pPr>
        <w:tabs>
          <w:tab w:val="num" w:pos="1080"/>
        </w:tabs>
        <w:ind w:left="1080" w:hanging="360"/>
      </w:pPr>
      <w:rPr>
        <w:rFonts w:ascii="Arial" w:hAnsi="Arial" w:hint="default"/>
      </w:rPr>
    </w:lvl>
    <w:lvl w:ilvl="2" w:tplc="FE523952">
      <w:numFmt w:val="bullet"/>
      <w:lvlText w:val="•"/>
      <w:lvlJc w:val="left"/>
      <w:pPr>
        <w:tabs>
          <w:tab w:val="num" w:pos="1800"/>
        </w:tabs>
        <w:ind w:left="1800" w:hanging="360"/>
      </w:pPr>
      <w:rPr>
        <w:rFonts w:ascii="Arial" w:hAnsi="Arial" w:hint="default"/>
      </w:rPr>
    </w:lvl>
    <w:lvl w:ilvl="3" w:tplc="6D442740" w:tentative="1">
      <w:start w:val="1"/>
      <w:numFmt w:val="bullet"/>
      <w:lvlText w:val="•"/>
      <w:lvlJc w:val="left"/>
      <w:pPr>
        <w:tabs>
          <w:tab w:val="num" w:pos="2520"/>
        </w:tabs>
        <w:ind w:left="2520" w:hanging="360"/>
      </w:pPr>
      <w:rPr>
        <w:rFonts w:ascii="Arial" w:hAnsi="Arial" w:hint="default"/>
      </w:rPr>
    </w:lvl>
    <w:lvl w:ilvl="4" w:tplc="072ED422" w:tentative="1">
      <w:start w:val="1"/>
      <w:numFmt w:val="bullet"/>
      <w:lvlText w:val="•"/>
      <w:lvlJc w:val="left"/>
      <w:pPr>
        <w:tabs>
          <w:tab w:val="num" w:pos="3240"/>
        </w:tabs>
        <w:ind w:left="3240" w:hanging="360"/>
      </w:pPr>
      <w:rPr>
        <w:rFonts w:ascii="Arial" w:hAnsi="Arial" w:hint="default"/>
      </w:rPr>
    </w:lvl>
    <w:lvl w:ilvl="5" w:tplc="CFA0AF9E" w:tentative="1">
      <w:start w:val="1"/>
      <w:numFmt w:val="bullet"/>
      <w:lvlText w:val="•"/>
      <w:lvlJc w:val="left"/>
      <w:pPr>
        <w:tabs>
          <w:tab w:val="num" w:pos="3960"/>
        </w:tabs>
        <w:ind w:left="3960" w:hanging="360"/>
      </w:pPr>
      <w:rPr>
        <w:rFonts w:ascii="Arial" w:hAnsi="Arial" w:hint="default"/>
      </w:rPr>
    </w:lvl>
    <w:lvl w:ilvl="6" w:tplc="AFD6211A" w:tentative="1">
      <w:start w:val="1"/>
      <w:numFmt w:val="bullet"/>
      <w:lvlText w:val="•"/>
      <w:lvlJc w:val="left"/>
      <w:pPr>
        <w:tabs>
          <w:tab w:val="num" w:pos="4680"/>
        </w:tabs>
        <w:ind w:left="4680" w:hanging="360"/>
      </w:pPr>
      <w:rPr>
        <w:rFonts w:ascii="Arial" w:hAnsi="Arial" w:hint="default"/>
      </w:rPr>
    </w:lvl>
    <w:lvl w:ilvl="7" w:tplc="3B467570" w:tentative="1">
      <w:start w:val="1"/>
      <w:numFmt w:val="bullet"/>
      <w:lvlText w:val="•"/>
      <w:lvlJc w:val="left"/>
      <w:pPr>
        <w:tabs>
          <w:tab w:val="num" w:pos="5400"/>
        </w:tabs>
        <w:ind w:left="5400" w:hanging="360"/>
      </w:pPr>
      <w:rPr>
        <w:rFonts w:ascii="Arial" w:hAnsi="Arial" w:hint="default"/>
      </w:rPr>
    </w:lvl>
    <w:lvl w:ilvl="8" w:tplc="C88E9F8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1208C4"/>
    <w:rsid w:val="001234AE"/>
    <w:rsid w:val="001B1FC7"/>
    <w:rsid w:val="001B490E"/>
    <w:rsid w:val="001E6A64"/>
    <w:rsid w:val="002560C6"/>
    <w:rsid w:val="00256D1B"/>
    <w:rsid w:val="0025723F"/>
    <w:rsid w:val="002979BF"/>
    <w:rsid w:val="002A5CCD"/>
    <w:rsid w:val="002F3208"/>
    <w:rsid w:val="00312EFC"/>
    <w:rsid w:val="0031713A"/>
    <w:rsid w:val="00355E6E"/>
    <w:rsid w:val="003A15B9"/>
    <w:rsid w:val="003B1245"/>
    <w:rsid w:val="003C7D65"/>
    <w:rsid w:val="00407177"/>
    <w:rsid w:val="00410659"/>
    <w:rsid w:val="00411770"/>
    <w:rsid w:val="004678DE"/>
    <w:rsid w:val="00496AC0"/>
    <w:rsid w:val="004A0AA1"/>
    <w:rsid w:val="004A0AC7"/>
    <w:rsid w:val="004A379C"/>
    <w:rsid w:val="004B5D0C"/>
    <w:rsid w:val="00531FEC"/>
    <w:rsid w:val="005344B0"/>
    <w:rsid w:val="005468C8"/>
    <w:rsid w:val="005825D7"/>
    <w:rsid w:val="00597BB9"/>
    <w:rsid w:val="005F6E90"/>
    <w:rsid w:val="005F7411"/>
    <w:rsid w:val="00616EF3"/>
    <w:rsid w:val="006329FC"/>
    <w:rsid w:val="00685BC5"/>
    <w:rsid w:val="006C508F"/>
    <w:rsid w:val="0071276A"/>
    <w:rsid w:val="00767095"/>
    <w:rsid w:val="007A3D79"/>
    <w:rsid w:val="007F2650"/>
    <w:rsid w:val="00846A79"/>
    <w:rsid w:val="00846EE5"/>
    <w:rsid w:val="008A46F4"/>
    <w:rsid w:val="008A47C0"/>
    <w:rsid w:val="008B46C9"/>
    <w:rsid w:val="008B7236"/>
    <w:rsid w:val="00970789"/>
    <w:rsid w:val="009805FB"/>
    <w:rsid w:val="00997805"/>
    <w:rsid w:val="009A5200"/>
    <w:rsid w:val="009B6825"/>
    <w:rsid w:val="009E0392"/>
    <w:rsid w:val="00A068D5"/>
    <w:rsid w:val="00A10CEF"/>
    <w:rsid w:val="00A17F1F"/>
    <w:rsid w:val="00A306E8"/>
    <w:rsid w:val="00AA155E"/>
    <w:rsid w:val="00AB12F9"/>
    <w:rsid w:val="00B24283"/>
    <w:rsid w:val="00B30646"/>
    <w:rsid w:val="00B44759"/>
    <w:rsid w:val="00B6582B"/>
    <w:rsid w:val="00BA4567"/>
    <w:rsid w:val="00BC3956"/>
    <w:rsid w:val="00BC4C30"/>
    <w:rsid w:val="00BD36FE"/>
    <w:rsid w:val="00C57BD6"/>
    <w:rsid w:val="00C747BB"/>
    <w:rsid w:val="00C827DD"/>
    <w:rsid w:val="00D9424F"/>
    <w:rsid w:val="00DA5264"/>
    <w:rsid w:val="00DB1BBB"/>
    <w:rsid w:val="00E562C5"/>
    <w:rsid w:val="00E57871"/>
    <w:rsid w:val="00EA2D10"/>
    <w:rsid w:val="00EA4F0B"/>
    <w:rsid w:val="00EF7282"/>
    <w:rsid w:val="00F20BA6"/>
    <w:rsid w:val="00F22F51"/>
    <w:rsid w:val="00F51AC5"/>
    <w:rsid w:val="00F83149"/>
    <w:rsid w:val="00FA47DC"/>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290239">
      <w:bodyDiv w:val="1"/>
      <w:marLeft w:val="0"/>
      <w:marRight w:val="0"/>
      <w:marTop w:val="0"/>
      <w:marBottom w:val="0"/>
      <w:divBdr>
        <w:top w:val="none" w:sz="0" w:space="0" w:color="auto"/>
        <w:left w:val="none" w:sz="0" w:space="0" w:color="auto"/>
        <w:bottom w:val="none" w:sz="0" w:space="0" w:color="auto"/>
        <w:right w:val="none" w:sz="0" w:space="0" w:color="auto"/>
      </w:divBdr>
      <w:divsChild>
        <w:div w:id="576551627">
          <w:marLeft w:val="1166"/>
          <w:marRight w:val="0"/>
          <w:marTop w:val="86"/>
          <w:marBottom w:val="0"/>
          <w:divBdr>
            <w:top w:val="none" w:sz="0" w:space="0" w:color="auto"/>
            <w:left w:val="none" w:sz="0" w:space="0" w:color="auto"/>
            <w:bottom w:val="none" w:sz="0" w:space="0" w:color="auto"/>
            <w:right w:val="none" w:sz="0" w:space="0" w:color="auto"/>
          </w:divBdr>
        </w:div>
        <w:div w:id="923105094">
          <w:marLeft w:val="1800"/>
          <w:marRight w:val="0"/>
          <w:marTop w:val="67"/>
          <w:marBottom w:val="0"/>
          <w:divBdr>
            <w:top w:val="none" w:sz="0" w:space="0" w:color="auto"/>
            <w:left w:val="none" w:sz="0" w:space="0" w:color="auto"/>
            <w:bottom w:val="none" w:sz="0" w:space="0" w:color="auto"/>
            <w:right w:val="none" w:sz="0" w:space="0" w:color="auto"/>
          </w:divBdr>
        </w:div>
        <w:div w:id="2023555415">
          <w:marLeft w:val="1800"/>
          <w:marRight w:val="0"/>
          <w:marTop w:val="67"/>
          <w:marBottom w:val="0"/>
          <w:divBdr>
            <w:top w:val="none" w:sz="0" w:space="0" w:color="auto"/>
            <w:left w:val="none" w:sz="0" w:space="0" w:color="auto"/>
            <w:bottom w:val="none" w:sz="0" w:space="0" w:color="auto"/>
            <w:right w:val="none" w:sz="0" w:space="0" w:color="auto"/>
          </w:divBdr>
        </w:div>
        <w:div w:id="1365709131">
          <w:marLeft w:val="1800"/>
          <w:marRight w:val="0"/>
          <w:marTop w:val="67"/>
          <w:marBottom w:val="0"/>
          <w:divBdr>
            <w:top w:val="none" w:sz="0" w:space="0" w:color="auto"/>
            <w:left w:val="none" w:sz="0" w:space="0" w:color="auto"/>
            <w:bottom w:val="none" w:sz="0" w:space="0" w:color="auto"/>
            <w:right w:val="none" w:sz="0" w:space="0" w:color="auto"/>
          </w:divBdr>
        </w:div>
        <w:div w:id="659626363">
          <w:marLeft w:val="1800"/>
          <w:marRight w:val="0"/>
          <w:marTop w:val="67"/>
          <w:marBottom w:val="0"/>
          <w:divBdr>
            <w:top w:val="none" w:sz="0" w:space="0" w:color="auto"/>
            <w:left w:val="none" w:sz="0" w:space="0" w:color="auto"/>
            <w:bottom w:val="none" w:sz="0" w:space="0" w:color="auto"/>
            <w:right w:val="none" w:sz="0" w:space="0" w:color="auto"/>
          </w:divBdr>
        </w:div>
      </w:divsChild>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063c6eb4-0fc5-41cf-90f7-6fad9b894f44"/>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rev0</cp:lastModifiedBy>
  <cp:revision>4</cp:revision>
  <dcterms:created xsi:type="dcterms:W3CDTF">2021-05-10T10:51:00Z</dcterms:created>
  <dcterms:modified xsi:type="dcterms:W3CDTF">2021-05-10T22:31:00Z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